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79D4E" w14:textId="0509E92F" w:rsidR="00E50A36" w:rsidRDefault="00E50A36" w:rsidP="00E50A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9B4D07" w:rsidRPr="009B4D07">
        <w:rPr>
          <w:rFonts w:ascii="Arial" w:hAnsi="Arial" w:cs="Arial"/>
          <w:b/>
          <w:sz w:val="22"/>
          <w:szCs w:val="22"/>
          <w:lang w:eastAsia="zh-CN"/>
        </w:rPr>
        <w:t>S3-250531</w:t>
      </w:r>
    </w:p>
    <w:p w14:paraId="183A6D30" w14:textId="77777777" w:rsidR="00E50A36" w:rsidRPr="00963B60" w:rsidRDefault="00E50A36" w:rsidP="00E50A36">
      <w:pPr>
        <w:pStyle w:val="CRCoverPage"/>
        <w:outlineLvl w:val="0"/>
        <w:rPr>
          <w:b/>
          <w:bCs/>
          <w:noProof/>
          <w:sz w:val="24"/>
        </w:rPr>
      </w:pPr>
      <w:r w:rsidRPr="00C6041B">
        <w:rPr>
          <w:rFonts w:cs="Arial"/>
          <w:b/>
          <w:bCs/>
          <w:sz w:val="22"/>
          <w:szCs w:val="22"/>
        </w:rPr>
        <w:t>Athens</w:t>
      </w:r>
      <w:r w:rsidRPr="00963B60">
        <w:rPr>
          <w:rFonts w:cs="Arial"/>
          <w:b/>
          <w:bCs/>
          <w:sz w:val="22"/>
          <w:szCs w:val="22"/>
        </w:rPr>
        <w:t>,</w:t>
      </w:r>
      <w:r>
        <w:rPr>
          <w:rFonts w:cs="Arial"/>
          <w:b/>
          <w:bCs/>
          <w:sz w:val="22"/>
          <w:szCs w:val="22"/>
        </w:rPr>
        <w:t xml:space="preserve"> Greece,</w:t>
      </w:r>
      <w:r w:rsidRPr="00963B60">
        <w:rPr>
          <w:rFonts w:cs="Arial"/>
          <w:b/>
          <w:bCs/>
          <w:sz w:val="22"/>
          <w:szCs w:val="22"/>
        </w:rPr>
        <w:t xml:space="preserve"> 1</w:t>
      </w:r>
      <w:r>
        <w:rPr>
          <w:rFonts w:cs="Arial"/>
          <w:b/>
          <w:bCs/>
          <w:sz w:val="22"/>
          <w:szCs w:val="22"/>
        </w:rPr>
        <w:t>7</w:t>
      </w:r>
      <w:r w:rsidRPr="00963B60">
        <w:rPr>
          <w:rFonts w:cs="Arial"/>
          <w:b/>
          <w:bCs/>
          <w:sz w:val="22"/>
          <w:szCs w:val="22"/>
        </w:rPr>
        <w:t xml:space="preserve"> -</w:t>
      </w:r>
      <w:r>
        <w:rPr>
          <w:rFonts w:cs="Arial"/>
          <w:b/>
          <w:bCs/>
          <w:sz w:val="22"/>
          <w:szCs w:val="22"/>
        </w:rPr>
        <w:t>21 February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6643F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/>
          <w:b/>
          <w:lang w:val="en-US"/>
        </w:rPr>
        <w:t>OPPO</w:t>
      </w:r>
    </w:p>
    <w:p w14:paraId="65CE4E4B" w14:textId="0DB091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D3357A">
        <w:rPr>
          <w:rFonts w:ascii="Arial" w:hAnsi="Arial" w:cs="Arial"/>
          <w:b/>
          <w:bCs/>
          <w:lang w:val="en-US"/>
        </w:rPr>
        <w:t xml:space="preserve"> Upda</w:t>
      </w:r>
      <w:r w:rsidR="009B4D07">
        <w:rPr>
          <w:rFonts w:ascii="Arial" w:hAnsi="Arial" w:cs="Arial"/>
          <w:b/>
          <w:bCs/>
          <w:lang w:val="en-US"/>
        </w:rPr>
        <w:t xml:space="preserve">te conclusion on AIOT </w:t>
      </w:r>
      <w:r w:rsidR="00D47DFA">
        <w:rPr>
          <w:rFonts w:ascii="Arial" w:hAnsi="Arial" w:cs="Arial"/>
          <w:b/>
        </w:rPr>
        <w:t>KI#5</w:t>
      </w:r>
      <w:r w:rsidR="00D3357A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6EB2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 w:cs="Arial"/>
          <w:b/>
          <w:bCs/>
          <w:lang w:val="en-US"/>
        </w:rPr>
        <w:t>5.9</w:t>
      </w:r>
    </w:p>
    <w:p w14:paraId="369E83CA" w14:textId="12F4A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51E0B">
        <w:rPr>
          <w:rFonts w:ascii="Arial" w:hAnsi="Arial" w:cs="Arial"/>
          <w:b/>
          <w:bCs/>
          <w:lang w:val="en-US"/>
        </w:rPr>
        <w:t xml:space="preserve"> </w:t>
      </w:r>
      <w:r w:rsidR="00D47DFA">
        <w:rPr>
          <w:rFonts w:ascii="Arial" w:hAnsi="Arial" w:cs="Arial"/>
          <w:b/>
          <w:bCs/>
          <w:lang w:val="en-US"/>
        </w:rPr>
        <w:t>33</w:t>
      </w:r>
      <w:r w:rsidR="00724265">
        <w:rPr>
          <w:rFonts w:ascii="Arial" w:hAnsi="Arial" w:cs="Arial"/>
          <w:b/>
          <w:bCs/>
          <w:lang w:val="en-US" w:eastAsia="zh-CN"/>
        </w:rPr>
        <w:t>.</w:t>
      </w:r>
      <w:r w:rsidR="00D47DFA">
        <w:rPr>
          <w:rFonts w:ascii="Arial" w:hAnsi="Arial" w:cs="Arial"/>
          <w:b/>
          <w:bCs/>
          <w:lang w:val="en-US"/>
        </w:rPr>
        <w:t>713</w:t>
      </w:r>
    </w:p>
    <w:p w14:paraId="32E76F63" w14:textId="173041D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 w:cs="Arial"/>
          <w:b/>
          <w:bCs/>
          <w:lang w:val="en-US"/>
        </w:rPr>
        <w:t>0</w:t>
      </w:r>
      <w:r w:rsidR="00E51E0B">
        <w:rPr>
          <w:rFonts w:ascii="Arial" w:hAnsi="Arial" w:cs="Arial"/>
          <w:b/>
          <w:bCs/>
          <w:lang w:val="en-US"/>
        </w:rPr>
        <w:t>.</w:t>
      </w:r>
      <w:r w:rsidR="00D3357A">
        <w:rPr>
          <w:rFonts w:ascii="Arial" w:hAnsi="Arial" w:cs="Arial"/>
          <w:b/>
          <w:bCs/>
          <w:lang w:val="en-US"/>
        </w:rPr>
        <w:t>6</w:t>
      </w:r>
      <w:r w:rsidR="00E51E0B">
        <w:rPr>
          <w:rFonts w:ascii="Arial" w:hAnsi="Arial" w:cs="Arial"/>
          <w:b/>
          <w:bCs/>
          <w:lang w:val="en-US"/>
        </w:rPr>
        <w:t>.</w:t>
      </w:r>
      <w:r w:rsidR="00D47DFA">
        <w:rPr>
          <w:rFonts w:ascii="Arial" w:hAnsi="Arial" w:cs="Arial"/>
          <w:b/>
          <w:bCs/>
          <w:lang w:val="en-US"/>
        </w:rPr>
        <w:t>0</w:t>
      </w:r>
    </w:p>
    <w:p w14:paraId="09C0AB02" w14:textId="2BD9724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47DFA"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6A0F93F" w:rsidR="00C93D83" w:rsidRDefault="005B6D4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SA2</w:t>
      </w:r>
      <w:r w:rsidRPr="005B6D4D">
        <w:rPr>
          <w:lang w:val="en-US"/>
        </w:rPr>
        <w:t xml:space="preserve">#166-Ad Hoc-e </w:t>
      </w:r>
      <w:r>
        <w:rPr>
          <w:lang w:val="en-US"/>
        </w:rPr>
        <w:t xml:space="preserve">meeting sent LS </w:t>
      </w:r>
      <w:r w:rsidRPr="005B6D4D">
        <w:rPr>
          <w:lang w:val="en-US"/>
        </w:rPr>
        <w:t>S2-251242</w:t>
      </w:r>
      <w:r>
        <w:rPr>
          <w:lang w:val="en-US"/>
        </w:rPr>
        <w:t xml:space="preserve"> to SA3 to include the following information:</w:t>
      </w:r>
    </w:p>
    <w:p w14:paraId="73FD7170" w14:textId="77777777" w:rsidR="005554A6" w:rsidRDefault="005B6D4D" w:rsidP="005B6D4D">
      <w:pPr>
        <w:pBdr>
          <w:bottom w:val="single" w:sz="12" w:space="1" w:color="auto"/>
        </w:pBdr>
        <w:rPr>
          <w:bCs/>
          <w:i/>
        </w:rPr>
      </w:pPr>
      <w:r>
        <w:rPr>
          <w:rFonts w:hint="eastAsia"/>
          <w:bCs/>
          <w:i/>
          <w:lang w:eastAsia="zh-CN"/>
        </w:rPr>
        <w:t>“</w:t>
      </w:r>
      <w:r w:rsidRPr="005B6D4D">
        <w:rPr>
          <w:bCs/>
          <w:i/>
        </w:rPr>
        <w:t>SA2 discuss</w:t>
      </w:r>
      <w:r w:rsidRPr="005B6D4D">
        <w:rPr>
          <w:rFonts w:hint="eastAsia"/>
          <w:bCs/>
          <w:i/>
        </w:rPr>
        <w:t>ed</w:t>
      </w:r>
      <w:r w:rsidRPr="005B6D4D">
        <w:rPr>
          <w:bCs/>
          <w:i/>
        </w:rPr>
        <w:t xml:space="preserve"> about where to store the </w:t>
      </w:r>
      <w:r w:rsidRPr="005B6D4D">
        <w:rPr>
          <w:rFonts w:hint="eastAsia"/>
          <w:bCs/>
          <w:i/>
        </w:rPr>
        <w:t xml:space="preserve">AIoT </w:t>
      </w:r>
      <w:r w:rsidRPr="005B6D4D">
        <w:rPr>
          <w:bCs/>
          <w:i/>
        </w:rPr>
        <w:t xml:space="preserve">device </w:t>
      </w:r>
      <w:r w:rsidRPr="005B6D4D">
        <w:rPr>
          <w:rFonts w:hint="eastAsia"/>
          <w:bCs/>
          <w:i/>
        </w:rPr>
        <w:t>profile</w:t>
      </w:r>
      <w:r w:rsidRPr="005B6D4D">
        <w:rPr>
          <w:bCs/>
          <w:i/>
        </w:rPr>
        <w:t xml:space="preserve"> data which contains device permanent ID and may also contain</w:t>
      </w:r>
      <w:r w:rsidRPr="005B6D4D">
        <w:rPr>
          <w:rFonts w:hint="eastAsia"/>
          <w:bCs/>
          <w:i/>
        </w:rPr>
        <w:t xml:space="preserve"> </w:t>
      </w:r>
      <w:r w:rsidRPr="005B6D4D">
        <w:rPr>
          <w:bCs/>
          <w:i/>
        </w:rPr>
        <w:t>device credentials</w:t>
      </w:r>
      <w:r w:rsidRPr="005B6D4D">
        <w:rPr>
          <w:rFonts w:hint="eastAsia"/>
          <w:bCs/>
          <w:i/>
        </w:rPr>
        <w:t xml:space="preserve"> </w:t>
      </w:r>
      <w:r w:rsidRPr="005B6D4D">
        <w:rPr>
          <w:bCs/>
          <w:i/>
        </w:rPr>
        <w:t xml:space="preserve">subject to SA3 decision. </w:t>
      </w:r>
      <w:r w:rsidRPr="005B6D4D">
        <w:rPr>
          <w:rFonts w:hint="eastAsia"/>
          <w:bCs/>
          <w:i/>
        </w:rPr>
        <w:t xml:space="preserve">SA2 agreed on that ADM (Ambient IoT Data Management) is used to store such data. </w:t>
      </w:r>
    </w:p>
    <w:p w14:paraId="25286A1F" w14:textId="3B32E92B" w:rsidR="005B6D4D" w:rsidRPr="005B6D4D" w:rsidRDefault="005554A6" w:rsidP="005B6D4D">
      <w:pPr>
        <w:pBdr>
          <w:bottom w:val="single" w:sz="12" w:space="1" w:color="auto"/>
        </w:pBdr>
        <w:rPr>
          <w:bCs/>
          <w:i/>
        </w:rPr>
      </w:pPr>
      <w:r w:rsidRPr="005554A6">
        <w:rPr>
          <w:bCs/>
          <w:i/>
          <w:lang w:eastAsia="zh-CN"/>
        </w:rPr>
        <w:t>SA2 kindly asks SA3 to take the above information into account and keep SA2 updated on the decision on whether to store the credential in the AIoT device profile data.</w:t>
      </w:r>
      <w:r w:rsidR="005B6D4D">
        <w:rPr>
          <w:rFonts w:hint="eastAsia"/>
          <w:bCs/>
          <w:i/>
          <w:lang w:eastAsia="zh-CN"/>
        </w:rPr>
        <w:t>”</w:t>
      </w:r>
    </w:p>
    <w:p w14:paraId="1A7BDF03" w14:textId="77777777" w:rsidR="005B6D4D" w:rsidRPr="005B6D4D" w:rsidRDefault="005B6D4D" w:rsidP="005B6D4D">
      <w:pPr>
        <w:pBdr>
          <w:bottom w:val="single" w:sz="12" w:space="1" w:color="auto"/>
        </w:pBdr>
        <w:rPr>
          <w:bCs/>
        </w:rPr>
      </w:pPr>
    </w:p>
    <w:p w14:paraId="4886D082" w14:textId="3D5D6E37" w:rsidR="005B6D4D" w:rsidRPr="005B6D4D" w:rsidRDefault="00F7263D">
      <w:pPr>
        <w:pBdr>
          <w:bottom w:val="single" w:sz="12" w:space="1" w:color="auto"/>
        </w:pBdr>
      </w:pPr>
      <w:r>
        <w:t>It’s thus proposed to update the KI#5 conclusion about using ADM to store the device credential in the AIoT device profile.</w:t>
      </w:r>
    </w:p>
    <w:p w14:paraId="0DA3C42E" w14:textId="5EA9D9BF" w:rsidR="005B6D4D" w:rsidRDefault="005B6D4D">
      <w:pPr>
        <w:pBdr>
          <w:bottom w:val="single" w:sz="12" w:space="1" w:color="auto"/>
        </w:pBdr>
      </w:pPr>
    </w:p>
    <w:p w14:paraId="351367B4" w14:textId="77777777" w:rsidR="005B6D4D" w:rsidRPr="005B6D4D" w:rsidRDefault="005B6D4D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4E87FE" w14:textId="77777777" w:rsidR="00D3357A" w:rsidRPr="00D3357A" w:rsidRDefault="00D3357A" w:rsidP="00D3357A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0" w:name="_Toc187937630"/>
      <w:r w:rsidRPr="00D3357A">
        <w:rPr>
          <w:rFonts w:ascii="Arial" w:eastAsia="Times New Roman" w:hAnsi="Arial"/>
          <w:sz w:val="32"/>
          <w:lang w:eastAsia="en-GB"/>
        </w:rPr>
        <w:t>7.5</w:t>
      </w:r>
      <w:r w:rsidRPr="00D3357A">
        <w:rPr>
          <w:rFonts w:ascii="Arial" w:eastAsia="Times New Roman" w:hAnsi="Arial"/>
          <w:sz w:val="32"/>
          <w:lang w:eastAsia="en-GB"/>
        </w:rPr>
        <w:tab/>
        <w:t>Conclusion on KI #5</w:t>
      </w:r>
      <w:bookmarkEnd w:id="0"/>
    </w:p>
    <w:p w14:paraId="3DC4042C" w14:textId="77777777" w:rsidR="00D3357A" w:rsidRPr="00D3357A" w:rsidRDefault="00D3357A" w:rsidP="00D3357A">
      <w:pPr>
        <w:rPr>
          <w:lang w:eastAsia="zh-CN"/>
        </w:rPr>
      </w:pPr>
      <w:r w:rsidRPr="00D3357A">
        <w:rPr>
          <w:lang w:eastAsia="zh-CN"/>
        </w:rPr>
        <w:t xml:space="preserve">1. </w:t>
      </w:r>
      <w:r w:rsidRPr="00D3357A">
        <w:rPr>
          <w:lang w:eastAsia="zh-CN"/>
        </w:rPr>
        <w:tab/>
        <w:t>The credential (including device ID and authentication credential) for AIoT device authentication can be owned by an operator or by a third party. The principles for device ID management are concluded in 8.2.1 in TR 23.700-13 [4].</w:t>
      </w:r>
    </w:p>
    <w:p w14:paraId="23E0F137" w14:textId="77777777" w:rsidR="00D3357A" w:rsidRPr="00D3357A" w:rsidRDefault="00D3357A" w:rsidP="00D3357A">
      <w:pPr>
        <w:rPr>
          <w:lang w:eastAsia="zh-CN"/>
        </w:rPr>
      </w:pPr>
      <w:r w:rsidRPr="00D3357A">
        <w:rPr>
          <w:lang w:eastAsia="zh-CN"/>
        </w:rPr>
        <w:t xml:space="preserve">2. </w:t>
      </w:r>
      <w:r w:rsidRPr="00D3357A">
        <w:rPr>
          <w:lang w:eastAsia="zh-CN"/>
        </w:rPr>
        <w:tab/>
        <w:t>For operator managed AIoT devices, the following principles are taken as the conclusion for KI#5:</w:t>
      </w:r>
    </w:p>
    <w:p w14:paraId="07928DAC" w14:textId="77777777" w:rsidR="00D3357A" w:rsidRPr="00D3357A" w:rsidRDefault="00D3357A" w:rsidP="00D3357A">
      <w:pPr>
        <w:ind w:left="284"/>
        <w:rPr>
          <w:lang w:eastAsia="zh-CN"/>
        </w:rPr>
      </w:pPr>
      <w:r w:rsidRPr="00D3357A">
        <w:rPr>
          <w:lang w:eastAsia="zh-CN"/>
        </w:rPr>
        <w:t>Inventory-only Procedure:</w:t>
      </w:r>
    </w:p>
    <w:p w14:paraId="1C51A5ED" w14:textId="77777777" w:rsidR="00D3357A" w:rsidRPr="00D3357A" w:rsidRDefault="00D3357A" w:rsidP="00D3357A">
      <w:pPr>
        <w:numPr>
          <w:ilvl w:val="0"/>
          <w:numId w:val="5"/>
        </w:numPr>
        <w:ind w:left="928"/>
        <w:rPr>
          <w:lang w:eastAsia="zh-CN"/>
        </w:rPr>
      </w:pPr>
      <w:r w:rsidRPr="00D3357A">
        <w:rPr>
          <w:lang w:eastAsia="zh-CN"/>
        </w:rPr>
        <w:t>Authentication</w:t>
      </w:r>
      <w:r w:rsidRPr="00D3357A">
        <w:t xml:space="preserve"> (i.e., at least one-way authentication; the 5G network authenticates the AIoT device)</w:t>
      </w:r>
      <w:r w:rsidRPr="00D3357A">
        <w:rPr>
          <w:lang w:eastAsia="zh-CN"/>
        </w:rPr>
        <w:t xml:space="preserve"> shall </w:t>
      </w:r>
      <w:proofErr w:type="gramStart"/>
      <w:r w:rsidRPr="00D3357A">
        <w:rPr>
          <w:lang w:eastAsia="zh-CN"/>
        </w:rPr>
        <w:t>be supported</w:t>
      </w:r>
      <w:proofErr w:type="gramEnd"/>
      <w:r w:rsidRPr="00D3357A">
        <w:rPr>
          <w:lang w:eastAsia="zh-CN"/>
        </w:rPr>
        <w:t>.</w:t>
      </w:r>
    </w:p>
    <w:p w14:paraId="03572F8C" w14:textId="77777777" w:rsidR="00D3357A" w:rsidRPr="00D3357A" w:rsidRDefault="00D3357A" w:rsidP="00D3357A">
      <w:pPr>
        <w:keepLines/>
        <w:ind w:left="1703" w:hanging="851"/>
      </w:pPr>
      <w:r w:rsidRPr="00D3357A">
        <w:t>NOTE 1: Details of the authentication procedure (e.g., one-</w:t>
      </w:r>
      <w:proofErr w:type="gramStart"/>
      <w:r w:rsidRPr="00D3357A">
        <w:t>way</w:t>
      </w:r>
      <w:r w:rsidRPr="00D3357A" w:rsidDel="00261425">
        <w:t xml:space="preserve"> </w:t>
      </w:r>
      <w:r w:rsidRPr="00D3357A">
        <w:t>,</w:t>
      </w:r>
      <w:proofErr w:type="gramEnd"/>
      <w:r w:rsidRPr="00D3357A">
        <w:t xml:space="preserve"> parameter(s) used,  etc.)  are to be resolved during normative phase.</w:t>
      </w:r>
    </w:p>
    <w:p w14:paraId="42C7B50C" w14:textId="77777777" w:rsidR="00D3357A" w:rsidRPr="00D3357A" w:rsidRDefault="00D3357A" w:rsidP="00D3357A">
      <w:pPr>
        <w:ind w:left="284"/>
        <w:rPr>
          <w:lang w:eastAsia="zh-CN"/>
        </w:rPr>
      </w:pPr>
      <w:r w:rsidRPr="00D3357A">
        <w:rPr>
          <w:lang w:eastAsia="zh-CN"/>
        </w:rPr>
        <w:t>Inventory and Command Procedure:</w:t>
      </w:r>
    </w:p>
    <w:p w14:paraId="02796721" w14:textId="77777777" w:rsidR="00D3357A" w:rsidRPr="00D3357A" w:rsidRDefault="00D3357A" w:rsidP="00D3357A">
      <w:pPr>
        <w:numPr>
          <w:ilvl w:val="0"/>
          <w:numId w:val="5"/>
        </w:numPr>
        <w:ind w:left="928"/>
        <w:rPr>
          <w:lang w:eastAsia="zh-CN"/>
        </w:rPr>
      </w:pPr>
      <w:r w:rsidRPr="00D3357A">
        <w:rPr>
          <w:lang w:eastAsia="zh-CN"/>
        </w:rPr>
        <w:t>Mutual authentication between the AIoT device and the 5G network shall be supported.</w:t>
      </w:r>
    </w:p>
    <w:p w14:paraId="06760155" w14:textId="77777777" w:rsidR="00D3357A" w:rsidRPr="00D3357A" w:rsidRDefault="00D3357A" w:rsidP="00D3357A">
      <w:pPr>
        <w:numPr>
          <w:ilvl w:val="0"/>
          <w:numId w:val="5"/>
        </w:numPr>
        <w:ind w:left="928"/>
        <w:rPr>
          <w:lang w:eastAsia="zh-CN"/>
        </w:rPr>
      </w:pPr>
      <w:r w:rsidRPr="00D3357A">
        <w:rPr>
          <w:lang w:eastAsia="zh-CN"/>
        </w:rPr>
        <w:t>The authentication procedure is based on a challenge-response mechanism.</w:t>
      </w:r>
    </w:p>
    <w:p w14:paraId="781DD106" w14:textId="745F4F77" w:rsidR="00D3357A" w:rsidRDefault="00D3357A" w:rsidP="00D3357A">
      <w:pPr>
        <w:keepLines/>
        <w:ind w:left="1703" w:hanging="851"/>
        <w:rPr>
          <w:ins w:id="1" w:author="oppo" w:date="2025-01-27T11:33:00Z"/>
          <w:lang w:eastAsia="zh-CN"/>
        </w:rPr>
      </w:pPr>
      <w:r w:rsidRPr="00D3357A">
        <w:rPr>
          <w:lang w:eastAsia="zh-CN"/>
        </w:rPr>
        <w:lastRenderedPageBreak/>
        <w:t xml:space="preserve">NOTE 2: Details of the mutual authentication procedure and details of the challenge-response </w:t>
      </w:r>
      <w:proofErr w:type="gramStart"/>
      <w:r w:rsidRPr="00D3357A">
        <w:rPr>
          <w:lang w:eastAsia="zh-CN"/>
        </w:rPr>
        <w:t>mechanism(</w:t>
      </w:r>
      <w:proofErr w:type="gramEnd"/>
      <w:r w:rsidRPr="00D3357A">
        <w:rPr>
          <w:lang w:eastAsia="zh-CN"/>
        </w:rPr>
        <w:t>e.g., parameter(s) used for the 5G network to authenticate the AIoT device and for the AIoT device to authenticate the network) are to be resolved during normative phase.</w:t>
      </w:r>
    </w:p>
    <w:p w14:paraId="11E02C2D" w14:textId="46CBF526" w:rsidR="004330C2" w:rsidRDefault="004330C2" w:rsidP="009B4D07">
      <w:pPr>
        <w:ind w:firstLine="284"/>
        <w:rPr>
          <w:ins w:id="2" w:author="oppo" w:date="2025-01-27T09:36:00Z"/>
          <w:lang w:eastAsia="zh-CN"/>
        </w:rPr>
      </w:pPr>
      <w:ins w:id="3" w:author="oppo" w:date="2025-01-27T09:39:00Z">
        <w:r>
          <w:rPr>
            <w:lang w:eastAsia="zh-CN"/>
          </w:rPr>
          <w:t>Network Storage of AIoT device information:</w:t>
        </w:r>
      </w:ins>
    </w:p>
    <w:p w14:paraId="07787EC6" w14:textId="10C66678" w:rsidR="00A604EB" w:rsidRPr="00D3357A" w:rsidRDefault="00A604EB" w:rsidP="004330C2">
      <w:pPr>
        <w:ind w:left="852"/>
        <w:rPr>
          <w:lang w:eastAsia="zh-CN"/>
        </w:rPr>
      </w:pPr>
      <w:ins w:id="4" w:author="oppo" w:date="2025-01-27T11:33:00Z">
        <w:r w:rsidRPr="00A604EB">
          <w:rPr>
            <w:rFonts w:hint="eastAsia"/>
            <w:lang w:eastAsia="zh-CN"/>
          </w:rPr>
          <w:t xml:space="preserve">ADM (Ambient IoT Data Management) </w:t>
        </w:r>
      </w:ins>
      <w:ins w:id="5" w:author="oppo" w:date="2025-01-27T09:39:00Z">
        <w:r w:rsidR="004330C2">
          <w:rPr>
            <w:lang w:eastAsia="zh-CN"/>
          </w:rPr>
          <w:t xml:space="preserve">shall </w:t>
        </w:r>
        <w:proofErr w:type="gramStart"/>
        <w:r w:rsidR="004330C2">
          <w:rPr>
            <w:lang w:eastAsia="zh-CN"/>
          </w:rPr>
          <w:t>be</w:t>
        </w:r>
      </w:ins>
      <w:ins w:id="6" w:author="oppo" w:date="2025-01-27T11:33:00Z">
        <w:r w:rsidRPr="00A604EB">
          <w:rPr>
            <w:rFonts w:hint="eastAsia"/>
            <w:lang w:eastAsia="zh-CN"/>
          </w:rPr>
          <w:t xml:space="preserve"> used</w:t>
        </w:r>
        <w:proofErr w:type="gramEnd"/>
        <w:r w:rsidRPr="00A604EB">
          <w:rPr>
            <w:rFonts w:hint="eastAsia"/>
            <w:lang w:eastAsia="zh-CN"/>
          </w:rPr>
          <w:t xml:space="preserve"> to store</w:t>
        </w:r>
        <w:r w:rsidRPr="00A604EB">
          <w:rPr>
            <w:lang w:eastAsia="zh-CN"/>
          </w:rPr>
          <w:t xml:space="preserve"> </w:t>
        </w:r>
        <w:r w:rsidRPr="00D3357A">
          <w:rPr>
            <w:lang w:eastAsia="zh-CN"/>
          </w:rPr>
          <w:t>the AIoT device credentials and related policy information</w:t>
        </w:r>
        <w:r>
          <w:rPr>
            <w:lang w:eastAsia="zh-CN"/>
          </w:rPr>
          <w:t>.</w:t>
        </w:r>
      </w:ins>
      <w:ins w:id="7" w:author="oppo" w:date="2025-01-27T11:37:00Z">
        <w:r w:rsidR="00206FB8">
          <w:rPr>
            <w:lang w:eastAsia="zh-CN"/>
          </w:rPr>
          <w:t xml:space="preserve"> The </w:t>
        </w:r>
        <w:r w:rsidR="00206FB8" w:rsidRPr="00D3357A">
          <w:rPr>
            <w:lang w:eastAsia="zh-CN"/>
          </w:rPr>
          <w:t>AIoT device credentials</w:t>
        </w:r>
      </w:ins>
      <w:ins w:id="8" w:author="oppo" w:date="2025-01-27T11:38:00Z">
        <w:r w:rsidR="00206FB8" w:rsidRPr="00D3357A">
          <w:rPr>
            <w:lang w:eastAsia="zh-CN"/>
          </w:rPr>
          <w:t xml:space="preserve"> and related policy information</w:t>
        </w:r>
        <w:r w:rsidR="00206FB8">
          <w:rPr>
            <w:lang w:eastAsia="zh-CN"/>
          </w:rPr>
          <w:t xml:space="preserve"> contains at least</w:t>
        </w:r>
      </w:ins>
      <w:ins w:id="9" w:author="oppo" w:date="2025-02-06T16:36:00Z">
        <w:r w:rsidR="00194A77" w:rsidRPr="00194A77">
          <w:rPr>
            <w:rFonts w:hint="eastAsia"/>
            <w:lang w:eastAsia="zh-CN"/>
          </w:rPr>
          <w:t xml:space="preserve"> </w:t>
        </w:r>
        <w:r w:rsidR="00194A77">
          <w:rPr>
            <w:rFonts w:hint="eastAsia"/>
            <w:lang w:eastAsia="zh-CN"/>
          </w:rPr>
          <w:t>pre</w:t>
        </w:r>
        <w:r w:rsidR="00194A77">
          <w:rPr>
            <w:lang w:eastAsia="zh-CN"/>
          </w:rPr>
          <w:t>-</w:t>
        </w:r>
        <w:r w:rsidR="00194A77">
          <w:t xml:space="preserve">shared </w:t>
        </w:r>
        <w:proofErr w:type="gramStart"/>
        <w:r w:rsidR="00194A77">
          <w:t>long term</w:t>
        </w:r>
        <w:proofErr w:type="gramEnd"/>
        <w:r w:rsidR="00194A77">
          <w:t xml:space="preserve"> key</w:t>
        </w:r>
      </w:ins>
      <w:ins w:id="10" w:author="oppo" w:date="2025-01-27T11:38:00Z">
        <w:r w:rsidR="005D5403">
          <w:rPr>
            <w:lang w:eastAsia="zh-CN"/>
          </w:rPr>
          <w:t>.</w:t>
        </w:r>
      </w:ins>
    </w:p>
    <w:p w14:paraId="2AE8DE64" w14:textId="18E015B9" w:rsidR="00D3357A" w:rsidRPr="00D3357A" w:rsidRDefault="00A70CD6" w:rsidP="00D3357A">
      <w:pPr>
        <w:rPr>
          <w:lang w:eastAsia="zh-CN"/>
        </w:rPr>
      </w:pPr>
      <w:r>
        <w:rPr>
          <w:lang w:eastAsia="zh-CN"/>
        </w:rPr>
        <w:t>3</w:t>
      </w:r>
      <w:r w:rsidR="00D3357A" w:rsidRPr="00D3357A">
        <w:rPr>
          <w:lang w:eastAsia="zh-CN"/>
        </w:rPr>
        <w:t xml:space="preserve">. </w:t>
      </w:r>
      <w:r w:rsidR="00D3357A" w:rsidRPr="00D3357A">
        <w:rPr>
          <w:lang w:eastAsia="zh-CN"/>
        </w:rPr>
        <w:tab/>
        <w:t>Ad</w:t>
      </w:r>
      <w:r w:rsidR="00D3357A" w:rsidRPr="00D3357A">
        <w:rPr>
          <w:lang w:eastAsia="zh-CN"/>
        </w:rPr>
        <w:t>ditional considerations during normative phase:</w:t>
      </w:r>
    </w:p>
    <w:p w14:paraId="42A85967" w14:textId="7AE7B670" w:rsidR="00D3357A" w:rsidRPr="00D3357A" w:rsidRDefault="00D3357A" w:rsidP="00D3357A">
      <w:pPr>
        <w:keepLines/>
        <w:ind w:left="1419" w:hanging="851"/>
        <w:rPr>
          <w:lang w:eastAsia="zh-CN"/>
        </w:rPr>
      </w:pPr>
      <w:r w:rsidRPr="00D3357A">
        <w:rPr>
          <w:lang w:eastAsia="zh-CN"/>
        </w:rPr>
        <w:t>NOTE 3:</w:t>
      </w:r>
      <w:r w:rsidRPr="00D3357A">
        <w:rPr>
          <w:lang w:eastAsia="zh-CN"/>
        </w:rPr>
        <w:tab/>
      </w:r>
      <w:del w:id="11" w:author="oppo" w:date="2025-01-27T11:34:00Z">
        <w:r w:rsidRPr="00D3357A" w:rsidDel="00A604EB">
          <w:rPr>
            <w:lang w:eastAsia="zh-CN"/>
          </w:rPr>
          <w:delText>Where to store</w:delText>
        </w:r>
      </w:del>
      <w:ins w:id="12" w:author="oppo" w:date="2025-01-27T11:34:00Z">
        <w:r w:rsidR="00A604EB">
          <w:rPr>
            <w:lang w:eastAsia="zh-CN"/>
          </w:rPr>
          <w:t>Detail of</w:t>
        </w:r>
      </w:ins>
      <w:r w:rsidRPr="00D3357A">
        <w:rPr>
          <w:lang w:eastAsia="zh-CN"/>
        </w:rPr>
        <w:t xml:space="preserve"> the</w:t>
      </w:r>
      <w:ins w:id="13" w:author="oppo" w:date="2025-01-27T11:37:00Z">
        <w:r w:rsidR="00A604EB" w:rsidRPr="00A604EB">
          <w:rPr>
            <w:lang w:eastAsia="zh-CN"/>
          </w:rPr>
          <w:t xml:space="preserve"> AIoT device profile data</w:t>
        </w:r>
        <w:r w:rsidR="00A604EB">
          <w:rPr>
            <w:lang w:eastAsia="zh-CN"/>
          </w:rPr>
          <w:t xml:space="preserve"> and</w:t>
        </w:r>
      </w:ins>
      <w:r w:rsidRPr="00D3357A">
        <w:rPr>
          <w:lang w:eastAsia="zh-CN"/>
        </w:rPr>
        <w:t xml:space="preserve"> AIoT device credentials and related policy information will be based on SA2 and SA3 coordination.</w:t>
      </w:r>
    </w:p>
    <w:p w14:paraId="5AF53288" w14:textId="77777777" w:rsidR="00C93D83" w:rsidRPr="00D3357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45A55A" w14:textId="3844C072" w:rsidR="00E01F42" w:rsidRDefault="00E01F42">
      <w:pPr>
        <w:rPr>
          <w:lang w:val="en-US" w:eastAsia="zh-CN"/>
        </w:rPr>
      </w:pPr>
    </w:p>
    <w:sectPr w:rsidR="00E01F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3B8F6" w14:textId="77777777" w:rsidR="00CE4684" w:rsidRDefault="00CE4684">
      <w:r>
        <w:separator/>
      </w:r>
    </w:p>
  </w:endnote>
  <w:endnote w:type="continuationSeparator" w:id="0">
    <w:p w14:paraId="72FD90AD" w14:textId="77777777" w:rsidR="00CE4684" w:rsidRDefault="00CE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A98AD" w14:textId="77777777" w:rsidR="00CE4684" w:rsidRDefault="00CE4684">
      <w:r>
        <w:separator/>
      </w:r>
    </w:p>
  </w:footnote>
  <w:footnote w:type="continuationSeparator" w:id="0">
    <w:p w14:paraId="76BE5C89" w14:textId="77777777" w:rsidR="00CE4684" w:rsidRDefault="00CE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4250E"/>
    <w:multiLevelType w:val="hybridMultilevel"/>
    <w:tmpl w:val="C062F7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9545D3"/>
    <w:multiLevelType w:val="hybridMultilevel"/>
    <w:tmpl w:val="26DE99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664A66E">
      <w:start w:val="1"/>
      <w:numFmt w:val="decimal"/>
      <w:lvlText w:val="%3．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191CA1"/>
    <w:multiLevelType w:val="hybridMultilevel"/>
    <w:tmpl w:val="1F7ACADE"/>
    <w:lvl w:ilvl="0" w:tplc="95845A3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DA178D"/>
    <w:multiLevelType w:val="hybridMultilevel"/>
    <w:tmpl w:val="65C829DE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F75"/>
    <w:rsid w:val="00032590"/>
    <w:rsid w:val="00065005"/>
    <w:rsid w:val="000A7882"/>
    <w:rsid w:val="000B47F6"/>
    <w:rsid w:val="000B59EB"/>
    <w:rsid w:val="0010504F"/>
    <w:rsid w:val="00136E42"/>
    <w:rsid w:val="00137BD4"/>
    <w:rsid w:val="00147336"/>
    <w:rsid w:val="001604A8"/>
    <w:rsid w:val="00167DDD"/>
    <w:rsid w:val="00192BA4"/>
    <w:rsid w:val="00194A77"/>
    <w:rsid w:val="001B093A"/>
    <w:rsid w:val="001C5CF1"/>
    <w:rsid w:val="001D65B6"/>
    <w:rsid w:val="001E7574"/>
    <w:rsid w:val="001F6FD1"/>
    <w:rsid w:val="00206FB8"/>
    <w:rsid w:val="00214DF0"/>
    <w:rsid w:val="00216DDC"/>
    <w:rsid w:val="002239E7"/>
    <w:rsid w:val="002474B7"/>
    <w:rsid w:val="00260866"/>
    <w:rsid w:val="00261425"/>
    <w:rsid w:val="00266561"/>
    <w:rsid w:val="00287FEB"/>
    <w:rsid w:val="003424B6"/>
    <w:rsid w:val="00352A49"/>
    <w:rsid w:val="0036392D"/>
    <w:rsid w:val="003D4CD9"/>
    <w:rsid w:val="003E2E4A"/>
    <w:rsid w:val="004054C1"/>
    <w:rsid w:val="0042772E"/>
    <w:rsid w:val="004330C2"/>
    <w:rsid w:val="0044235F"/>
    <w:rsid w:val="00465B74"/>
    <w:rsid w:val="004721C0"/>
    <w:rsid w:val="00472552"/>
    <w:rsid w:val="004E2F92"/>
    <w:rsid w:val="0051513A"/>
    <w:rsid w:val="0051688C"/>
    <w:rsid w:val="00542948"/>
    <w:rsid w:val="005554A6"/>
    <w:rsid w:val="00555AA5"/>
    <w:rsid w:val="00577ECB"/>
    <w:rsid w:val="005933F2"/>
    <w:rsid w:val="005A3458"/>
    <w:rsid w:val="005A7214"/>
    <w:rsid w:val="005B6D4D"/>
    <w:rsid w:val="005D2F63"/>
    <w:rsid w:val="005D5403"/>
    <w:rsid w:val="0061497D"/>
    <w:rsid w:val="00653E2A"/>
    <w:rsid w:val="00693CB2"/>
    <w:rsid w:val="0069541A"/>
    <w:rsid w:val="006A4249"/>
    <w:rsid w:val="006B621B"/>
    <w:rsid w:val="006B6AF0"/>
    <w:rsid w:val="006C1108"/>
    <w:rsid w:val="006C38AB"/>
    <w:rsid w:val="006D663F"/>
    <w:rsid w:val="006D6D47"/>
    <w:rsid w:val="006E0378"/>
    <w:rsid w:val="006F7979"/>
    <w:rsid w:val="00702110"/>
    <w:rsid w:val="00724265"/>
    <w:rsid w:val="00732F81"/>
    <w:rsid w:val="00774DA5"/>
    <w:rsid w:val="00780A06"/>
    <w:rsid w:val="007850C1"/>
    <w:rsid w:val="00785301"/>
    <w:rsid w:val="00793D77"/>
    <w:rsid w:val="007D40FA"/>
    <w:rsid w:val="008171CF"/>
    <w:rsid w:val="0082707E"/>
    <w:rsid w:val="00851EF5"/>
    <w:rsid w:val="00853347"/>
    <w:rsid w:val="0086620A"/>
    <w:rsid w:val="008A510D"/>
    <w:rsid w:val="008B4AAF"/>
    <w:rsid w:val="008C6F1B"/>
    <w:rsid w:val="008D61D6"/>
    <w:rsid w:val="008E7A1D"/>
    <w:rsid w:val="00911D52"/>
    <w:rsid w:val="009158D2"/>
    <w:rsid w:val="009255E7"/>
    <w:rsid w:val="00963B60"/>
    <w:rsid w:val="00982BA7"/>
    <w:rsid w:val="00995C58"/>
    <w:rsid w:val="009A21B0"/>
    <w:rsid w:val="009B2CBD"/>
    <w:rsid w:val="009B4D07"/>
    <w:rsid w:val="009C5342"/>
    <w:rsid w:val="009E1432"/>
    <w:rsid w:val="009F3104"/>
    <w:rsid w:val="00A00DC8"/>
    <w:rsid w:val="00A2717D"/>
    <w:rsid w:val="00A34787"/>
    <w:rsid w:val="00A447B2"/>
    <w:rsid w:val="00A54EF9"/>
    <w:rsid w:val="00A57DBF"/>
    <w:rsid w:val="00A604EB"/>
    <w:rsid w:val="00A70B1F"/>
    <w:rsid w:val="00A70CD6"/>
    <w:rsid w:val="00A729E0"/>
    <w:rsid w:val="00A74D44"/>
    <w:rsid w:val="00AA1A77"/>
    <w:rsid w:val="00AA3DBE"/>
    <w:rsid w:val="00AA7E59"/>
    <w:rsid w:val="00AB4D25"/>
    <w:rsid w:val="00AE35AD"/>
    <w:rsid w:val="00B41104"/>
    <w:rsid w:val="00B81F35"/>
    <w:rsid w:val="00B85E17"/>
    <w:rsid w:val="00B93168"/>
    <w:rsid w:val="00B96A8C"/>
    <w:rsid w:val="00BA4BE2"/>
    <w:rsid w:val="00BB55B7"/>
    <w:rsid w:val="00BD1620"/>
    <w:rsid w:val="00BD3562"/>
    <w:rsid w:val="00BD7A20"/>
    <w:rsid w:val="00BF290F"/>
    <w:rsid w:val="00BF3721"/>
    <w:rsid w:val="00C22871"/>
    <w:rsid w:val="00C27E67"/>
    <w:rsid w:val="00C42302"/>
    <w:rsid w:val="00C44D05"/>
    <w:rsid w:val="00C601CB"/>
    <w:rsid w:val="00C63ABF"/>
    <w:rsid w:val="00C8490D"/>
    <w:rsid w:val="00C86F41"/>
    <w:rsid w:val="00C87441"/>
    <w:rsid w:val="00C93C6B"/>
    <w:rsid w:val="00C93D83"/>
    <w:rsid w:val="00CC4471"/>
    <w:rsid w:val="00CE05E9"/>
    <w:rsid w:val="00CE4684"/>
    <w:rsid w:val="00CF2431"/>
    <w:rsid w:val="00D07287"/>
    <w:rsid w:val="00D318B2"/>
    <w:rsid w:val="00D3357A"/>
    <w:rsid w:val="00D37315"/>
    <w:rsid w:val="00D47DFA"/>
    <w:rsid w:val="00D51D4D"/>
    <w:rsid w:val="00D55FB4"/>
    <w:rsid w:val="00D84615"/>
    <w:rsid w:val="00DA24D8"/>
    <w:rsid w:val="00DB066B"/>
    <w:rsid w:val="00E0030A"/>
    <w:rsid w:val="00E01F42"/>
    <w:rsid w:val="00E05E9A"/>
    <w:rsid w:val="00E06393"/>
    <w:rsid w:val="00E12453"/>
    <w:rsid w:val="00E1464D"/>
    <w:rsid w:val="00E16E4D"/>
    <w:rsid w:val="00E25D01"/>
    <w:rsid w:val="00E277A7"/>
    <w:rsid w:val="00E50A36"/>
    <w:rsid w:val="00E51E0B"/>
    <w:rsid w:val="00E54C0A"/>
    <w:rsid w:val="00E75869"/>
    <w:rsid w:val="00EA2D99"/>
    <w:rsid w:val="00EB28A7"/>
    <w:rsid w:val="00EB3CD5"/>
    <w:rsid w:val="00EC4390"/>
    <w:rsid w:val="00EC45E9"/>
    <w:rsid w:val="00F00BA6"/>
    <w:rsid w:val="00F21090"/>
    <w:rsid w:val="00F30FD1"/>
    <w:rsid w:val="00F333F5"/>
    <w:rsid w:val="00F431B2"/>
    <w:rsid w:val="00F503FE"/>
    <w:rsid w:val="00F57C87"/>
    <w:rsid w:val="00F6525A"/>
    <w:rsid w:val="00F662F6"/>
    <w:rsid w:val="00F7263D"/>
    <w:rsid w:val="00F833CC"/>
    <w:rsid w:val="00F8548A"/>
    <w:rsid w:val="00F969B4"/>
    <w:rsid w:val="00FB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qFormat/>
    <w:locked/>
    <w:rsid w:val="00D47DFA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D47DFA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555AA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1D65B6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342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5</cp:revision>
  <cp:lastPrinted>1900-01-01T08:00:00Z</cp:lastPrinted>
  <dcterms:created xsi:type="dcterms:W3CDTF">2025-02-06T08:37:00Z</dcterms:created>
  <dcterms:modified xsi:type="dcterms:W3CDTF">2025-02-10T07:17:00Z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